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213BFA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7B9B" w:rsidRPr="00B47B9B">
        <w:rPr>
          <w:b/>
          <w:noProof/>
          <w:sz w:val="24"/>
        </w:rPr>
        <w:t>C4-220116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F31EF" w:rsidR="001E41F3" w:rsidRPr="00410371" w:rsidRDefault="004C75D5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7E6B88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A7BEC" w:rsidR="001E41F3" w:rsidRPr="00410371" w:rsidRDefault="004C75D5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47B9B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4C75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B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28525" w:rsidR="001E41F3" w:rsidRPr="00410371" w:rsidRDefault="004C7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7E6B88">
                <w:rPr>
                  <w:b/>
                  <w:noProof/>
                  <w:sz w:val="28"/>
                </w:rPr>
                <w:t>4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2734E" w:rsidR="001E41F3" w:rsidRDefault="007E6B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</w:t>
            </w:r>
            <w:r w:rsidR="00FE43E2">
              <w:t>n</w:t>
            </w:r>
            <w:r>
              <w:t>ame</w:t>
            </w:r>
            <w:r w:rsidR="002041F2">
              <w:t xml:space="preserve"> in </w:t>
            </w:r>
            <w:r w:rsidR="002041F2" w:rsidRPr="00690A26">
              <w:t>N2InterfaceAmfInfo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F62A0" w:rsidR="001E41F3" w:rsidRDefault="00387A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4C7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F71AE" w:rsidR="001E41F3" w:rsidRDefault="00387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BA16" w14:textId="4E3140C5" w:rsidR="00A11BE5" w:rsidRDefault="00A11BE5" w:rsidP="00A11B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encoding of the </w:t>
            </w:r>
            <w:proofErr w:type="spellStart"/>
            <w:r w:rsidR="000C3782" w:rsidRPr="00690A26">
              <w:t>amfName</w:t>
            </w:r>
            <w:proofErr w:type="spellEnd"/>
            <w:r w:rsidR="000C3782">
              <w:t xml:space="preserve"> attribute in </w:t>
            </w:r>
            <w:r w:rsidR="000C3782" w:rsidRPr="00690A26">
              <w:t>N2InterfaceAmfInfo</w:t>
            </w:r>
            <w:r w:rsidR="000C3782">
              <w:t xml:space="preserve"> </w:t>
            </w:r>
            <w:r>
              <w:t>should be clarified, i.e. whether it is encoded as</w:t>
            </w:r>
            <w:r w:rsidR="004C75D5">
              <w:t>:</w:t>
            </w:r>
            <w:r>
              <w:t xml:space="preserve"> </w:t>
            </w:r>
          </w:p>
          <w:p w14:paraId="3385F8D7" w14:textId="2A10A8DB" w:rsidR="00A11BE5" w:rsidRPr="00A11BE5" w:rsidRDefault="00A11BE5" w:rsidP="00A11B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4C75D5">
              <w:t xml:space="preserve">the </w:t>
            </w:r>
            <w:r w:rsidRPr="00A11BE5">
              <w:rPr>
                <w:noProof/>
              </w:rPr>
              <w:t xml:space="preserve">AMF Name defined in </w:t>
            </w:r>
            <w:r>
              <w:rPr>
                <w:noProof/>
              </w:rPr>
              <w:t xml:space="preserve">TS </w:t>
            </w:r>
            <w:r w:rsidRPr="00A11BE5">
              <w:rPr>
                <w:noProof/>
              </w:rPr>
              <w:t xml:space="preserve">23.003 </w:t>
            </w:r>
            <w:r>
              <w:rPr>
                <w:noProof/>
              </w:rPr>
              <w:t xml:space="preserve">clause </w:t>
            </w:r>
            <w:r w:rsidRPr="00A11BE5">
              <w:rPr>
                <w:noProof/>
              </w:rPr>
              <w:t>28.3.2.5  (FQDN format) or</w:t>
            </w:r>
          </w:p>
          <w:p w14:paraId="35A80D3F" w14:textId="73BA62C8" w:rsidR="00A11BE5" w:rsidRPr="00A11BE5" w:rsidRDefault="00A11BE5" w:rsidP="00A1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C75D5">
              <w:rPr>
                <w:noProof/>
              </w:rPr>
              <w:t xml:space="preserve">the </w:t>
            </w:r>
            <w:r w:rsidRPr="00A11BE5">
              <w:rPr>
                <w:noProof/>
              </w:rPr>
              <w:t xml:space="preserve">AMF Name defined in </w:t>
            </w:r>
            <w:r>
              <w:rPr>
                <w:noProof/>
              </w:rPr>
              <w:t xml:space="preserve">TS </w:t>
            </w:r>
            <w:r w:rsidRPr="00A11BE5">
              <w:rPr>
                <w:noProof/>
              </w:rPr>
              <w:t xml:space="preserve">38.413 </w:t>
            </w:r>
            <w:r>
              <w:rPr>
                <w:noProof/>
              </w:rPr>
              <w:t xml:space="preserve">clause </w:t>
            </w:r>
            <w:r w:rsidRPr="00A11BE5">
              <w:rPr>
                <w:noProof/>
              </w:rPr>
              <w:t>9.3.3.21 (printable string 1..150 human readable)</w:t>
            </w:r>
            <w:r>
              <w:rPr>
                <w:noProof/>
              </w:rPr>
              <w:t>.</w:t>
            </w:r>
          </w:p>
          <w:p w14:paraId="48FEA9CC" w14:textId="6CC4D1B2" w:rsidR="000C3782" w:rsidRDefault="000C3782" w:rsidP="000C3782">
            <w:pPr>
              <w:pStyle w:val="CRCoverPage"/>
              <w:spacing w:after="0"/>
              <w:ind w:left="100"/>
            </w:pPr>
          </w:p>
          <w:p w14:paraId="55AD8AA8" w14:textId="7D590009" w:rsidR="000C3782" w:rsidRDefault="00A11BE5" w:rsidP="00A11BE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AmfName</w:t>
            </w:r>
            <w:proofErr w:type="spellEnd"/>
            <w:r>
              <w:t xml:space="preserve"> data type is defined in TS 29.571 as </w:t>
            </w:r>
            <w:r w:rsidR="000C3782">
              <w:t>"FQDN (Fully Qualified Domain Name) of the AMF as defined in clause </w:t>
            </w:r>
            <w:r w:rsidR="000C3782">
              <w:rPr>
                <w:lang w:eastAsia="zh-CN"/>
              </w:rPr>
              <w:t>28.3.2.5 of 3GPP TS 23.003 [7].</w:t>
            </w:r>
            <w:r w:rsidR="000C3782">
              <w:t>"</w:t>
            </w:r>
            <w:r>
              <w:t xml:space="preserve"> This is the format expected by the NRF </w:t>
            </w:r>
            <w:r w:rsidR="004C75D5">
              <w:t xml:space="preserve">to update the DNS </w:t>
            </w:r>
            <w:r>
              <w:t>for AMF discovery by 5G AN (see clause 7.2 and Annex F of TS 29.303).</w:t>
            </w:r>
          </w:p>
          <w:p w14:paraId="708AA7DE" w14:textId="440A1161" w:rsidR="000C3782" w:rsidRDefault="000C3782" w:rsidP="000C37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490FEB23" w:rsidR="00DB05BE" w:rsidRPr="000C3782" w:rsidRDefault="00A11BE5" w:rsidP="000C3782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0C3782">
              <w:rPr>
                <w:noProof/>
              </w:rPr>
              <w:t xml:space="preserve">he </w:t>
            </w:r>
            <w:proofErr w:type="spellStart"/>
            <w:r w:rsidR="000C3782" w:rsidRPr="00690A26">
              <w:t>amfName</w:t>
            </w:r>
            <w:proofErr w:type="spellEnd"/>
            <w:r w:rsidR="000C3782">
              <w:t xml:space="preserve"> attribute in </w:t>
            </w:r>
            <w:r w:rsidR="000C3782" w:rsidRPr="00690A26">
              <w:t>N2InterfaceAmfInfo</w:t>
            </w:r>
            <w:r w:rsidR="000C3782">
              <w:t xml:space="preserve"> encodes the AMF Name FQDN defined in clause 28.3.2.5 of TS 23.003.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5F5D3" w:rsidR="001E41F3" w:rsidRDefault="000C3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interoperability issues between AMF and NRF from different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44AAA" w:rsidR="001E41F3" w:rsidRDefault="000C3782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4E6BBD" w:rsidR="001575D5" w:rsidRDefault="000C3782" w:rsidP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cause any OpenAPI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82987" w14:textId="05402F62" w:rsidR="007E6B88" w:rsidRDefault="007E6B88" w:rsidP="007E6B88">
      <w:pPr>
        <w:pStyle w:val="Heading5"/>
      </w:pPr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0A666EDA" w14:textId="16B74B6C" w:rsidR="007E6B88" w:rsidRDefault="007E6B88" w:rsidP="007E6B88"/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8515CE" w14:textId="0A2F14A8" w:rsidR="007E6B88" w:rsidRPr="00690A26" w:rsidRDefault="007E6B88" w:rsidP="007E6B88">
      <w:pPr>
        <w:pStyle w:val="Heading5"/>
      </w:pPr>
      <w:r w:rsidRPr="00690A26">
        <w:t>6.1.6.2.26</w:t>
      </w:r>
      <w:r w:rsidRPr="00690A26">
        <w:tab/>
        <w:t>Type: N2InterfaceAmfInfo</w:t>
      </w:r>
      <w:bookmarkEnd w:id="1"/>
      <w:bookmarkEnd w:id="2"/>
      <w:bookmarkEnd w:id="3"/>
      <w:bookmarkEnd w:id="4"/>
      <w:bookmarkEnd w:id="5"/>
      <w:bookmarkEnd w:id="6"/>
    </w:p>
    <w:p w14:paraId="50A22FB7" w14:textId="77777777" w:rsidR="007E6B88" w:rsidRPr="00690A26" w:rsidRDefault="007E6B88" w:rsidP="007E6B88">
      <w:pPr>
        <w:pStyle w:val="TH"/>
      </w:pPr>
      <w:r w:rsidRPr="00690A26">
        <w:rPr>
          <w:noProof/>
        </w:rPr>
        <w:t>Table </w:t>
      </w:r>
      <w:r w:rsidRPr="00690A26">
        <w:t xml:space="preserve">6.1.6.2.26-1: </w:t>
      </w:r>
      <w:r w:rsidRPr="00690A26">
        <w:rPr>
          <w:noProof/>
        </w:rPr>
        <w:t>Definition of type N2Interface</w:t>
      </w:r>
      <w:r w:rsidRPr="00690A26">
        <w:t>AmfInfo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6B88" w:rsidRPr="00690A26" w14:paraId="2D5353D9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D5BF0" w14:textId="77777777" w:rsidR="007E6B88" w:rsidRPr="00690A26" w:rsidRDefault="007E6B88" w:rsidP="00934D1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D0BF0" w14:textId="77777777" w:rsidR="007E6B88" w:rsidRPr="00690A26" w:rsidRDefault="007E6B88" w:rsidP="00934D1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FB282" w14:textId="77777777" w:rsidR="007E6B88" w:rsidRPr="00690A26" w:rsidRDefault="007E6B88" w:rsidP="00934D1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FE12C" w14:textId="77777777" w:rsidR="007E6B88" w:rsidRPr="00690A26" w:rsidRDefault="007E6B88" w:rsidP="00934D1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1473" w14:textId="77777777" w:rsidR="007E6B88" w:rsidRPr="00690A26" w:rsidRDefault="007E6B88" w:rsidP="00934D1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E6B88" w:rsidRPr="00690A26" w14:paraId="439F5CDB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E07" w14:textId="77777777" w:rsidR="007E6B88" w:rsidRPr="00690A26" w:rsidRDefault="007E6B88" w:rsidP="00934D1A">
            <w:pPr>
              <w:pStyle w:val="TAL"/>
            </w:pPr>
            <w:r w:rsidRPr="00690A26">
              <w:t>ipv4EndpointAddress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659" w14:textId="77777777" w:rsidR="007E6B88" w:rsidRPr="00690A26" w:rsidRDefault="007E6B88" w:rsidP="00934D1A">
            <w:pPr>
              <w:pStyle w:val="TAL"/>
            </w:pPr>
            <w:r w:rsidRPr="00690A26"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C13" w14:textId="77777777" w:rsidR="007E6B88" w:rsidRPr="00690A26" w:rsidRDefault="007E6B88" w:rsidP="00934D1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346" w14:textId="77777777" w:rsidR="007E6B88" w:rsidRPr="00690A26" w:rsidRDefault="007E6B88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47B" w14:textId="77777777" w:rsidR="007E6B88" w:rsidRPr="00690A26" w:rsidRDefault="007E6B88" w:rsidP="00934D1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Available AMF endpoint IPv4 address(es) for N2 (see NOTE 1)</w:t>
            </w:r>
          </w:p>
        </w:tc>
      </w:tr>
      <w:tr w:rsidR="007E6B88" w:rsidRPr="00690A26" w14:paraId="0DD80302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628" w14:textId="77777777" w:rsidR="007E6B88" w:rsidRPr="00690A26" w:rsidRDefault="007E6B88" w:rsidP="00934D1A">
            <w:pPr>
              <w:pStyle w:val="TAL"/>
            </w:pPr>
            <w:r w:rsidRPr="00690A26">
              <w:t>ipv6EndpointAddress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BC40" w14:textId="77777777" w:rsidR="007E6B88" w:rsidRPr="00690A26" w:rsidRDefault="007E6B88" w:rsidP="00934D1A">
            <w:pPr>
              <w:pStyle w:val="TAL"/>
            </w:pPr>
            <w:r w:rsidRPr="00690A26"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66C" w14:textId="77777777" w:rsidR="007E6B88" w:rsidRPr="00690A26" w:rsidRDefault="007E6B88" w:rsidP="00934D1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889" w14:textId="77777777" w:rsidR="007E6B88" w:rsidRPr="00690A26" w:rsidRDefault="007E6B88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2EAA" w14:textId="77777777" w:rsidR="007E6B88" w:rsidRPr="00690A26" w:rsidRDefault="007E6B88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Available AMF endpoint IPv6 address(es) for N2 (see NOTE 1)</w:t>
            </w:r>
          </w:p>
        </w:tc>
      </w:tr>
      <w:tr w:rsidR="007E6B88" w:rsidRPr="00690A26" w14:paraId="27133A99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FA3" w14:textId="77777777" w:rsidR="007E6B88" w:rsidRPr="00690A26" w:rsidRDefault="007E6B88" w:rsidP="00934D1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A49F" w14:textId="77777777" w:rsidR="007E6B88" w:rsidRPr="00690A26" w:rsidRDefault="007E6B88" w:rsidP="00934D1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61BE" w14:textId="77777777" w:rsidR="007E6B88" w:rsidRPr="00690A26" w:rsidRDefault="007E6B88" w:rsidP="00934D1A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B22" w14:textId="77777777" w:rsidR="007E6B88" w:rsidRPr="00690A26" w:rsidRDefault="007E6B88" w:rsidP="00934D1A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3E2" w14:textId="794E09A1" w:rsidR="007E6B88" w:rsidRPr="00690A26" w:rsidRDefault="007E6B88" w:rsidP="00934D1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AMF Name</w:t>
            </w:r>
            <w:ins w:id="12" w:author="Bruno Landais" w:date="2021-12-14T15:06:00Z">
              <w:r w:rsidR="00F94220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3" w:author="Bruno Landais" w:date="2021-12-14T15:04:00Z">
              <w:r>
                <w:t>FQDN as defined in clause </w:t>
              </w:r>
              <w:r>
                <w:rPr>
                  <w:lang w:eastAsia="zh-CN"/>
                </w:rPr>
                <w:t>28.3.2.5 of 3GPP TS 23.003 [12].</w:t>
              </w:r>
            </w:ins>
            <w:r w:rsidRPr="00690A26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7E6B88" w:rsidRPr="00690A26" w14:paraId="6843E770" w14:textId="77777777" w:rsidTr="00934D1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BCBA" w14:textId="77777777" w:rsidR="007E6B88" w:rsidRPr="00690A26" w:rsidRDefault="007E6B88" w:rsidP="00934D1A">
            <w:pPr>
              <w:pStyle w:val="TAN"/>
            </w:pPr>
            <w:r w:rsidRPr="00690A26">
              <w:t>NOTE 1:</w:t>
            </w:r>
            <w:r w:rsidRPr="00690A26">
              <w:tab/>
              <w:t xml:space="preserve">At least one of the addressing parameters (ipv4address or ipv6adress) shall be included. </w:t>
            </w:r>
          </w:p>
        </w:tc>
      </w:tr>
    </w:tbl>
    <w:p w14:paraId="21C2F93C" w14:textId="4FE0339C" w:rsidR="007E6B88" w:rsidRPr="007E6B88" w:rsidRDefault="007E6B88" w:rsidP="007E6B88">
      <w:pPr>
        <w:pStyle w:val="Heading2"/>
        <w:ind w:left="0" w:firstLine="0"/>
      </w:pPr>
    </w:p>
    <w:bookmarkEnd w:id="7"/>
    <w:bookmarkEnd w:id="8"/>
    <w:bookmarkEnd w:id="9"/>
    <w:bookmarkEnd w:id="10"/>
    <w:bookmarkEnd w:id="11"/>
    <w:p w14:paraId="23ED6592" w14:textId="77777777" w:rsidR="00A11BE5" w:rsidRPr="006B5418" w:rsidRDefault="00A11BE5" w:rsidP="00A11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5E4510" w14:textId="77777777" w:rsidR="00A11BE5" w:rsidRPr="00690A26" w:rsidRDefault="00A11BE5" w:rsidP="00A11BE5">
      <w:pPr>
        <w:pStyle w:val="Heading5"/>
      </w:pPr>
      <w:bookmarkStart w:id="14" w:name="_Toc24937662"/>
      <w:bookmarkStart w:id="15" w:name="_Toc33962477"/>
      <w:bookmarkStart w:id="16" w:name="_Toc42883239"/>
      <w:bookmarkStart w:id="17" w:name="_Toc49733107"/>
      <w:bookmarkStart w:id="18" w:name="_Toc56690732"/>
      <w:bookmarkStart w:id="19" w:name="_Toc88826544"/>
      <w:r w:rsidRPr="00690A26">
        <w:t>6.1.6.2.11</w:t>
      </w:r>
      <w:r w:rsidRPr="00690A26">
        <w:tab/>
        <w:t xml:space="preserve">Type: </w:t>
      </w:r>
      <w:proofErr w:type="spellStart"/>
      <w:r w:rsidRPr="00690A26">
        <w:t>AmfInfo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6C8C6B66" w14:textId="77777777" w:rsidR="00A11BE5" w:rsidRPr="00690A26" w:rsidRDefault="00A11BE5" w:rsidP="00A11BE5">
      <w:pPr>
        <w:pStyle w:val="TH"/>
      </w:pPr>
      <w:r w:rsidRPr="00690A26">
        <w:rPr>
          <w:noProof/>
        </w:rPr>
        <w:t>Table </w:t>
      </w:r>
      <w:r w:rsidRPr="00690A26">
        <w:t xml:space="preserve">6.1.6.2.11-1: </w:t>
      </w:r>
      <w:r w:rsidRPr="00690A26">
        <w:rPr>
          <w:noProof/>
        </w:rPr>
        <w:t>Definition of type AmfInfo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1BE5" w:rsidRPr="00690A26" w14:paraId="6C654702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11A2B" w14:textId="77777777" w:rsidR="00A11BE5" w:rsidRPr="00690A26" w:rsidRDefault="00A11BE5" w:rsidP="00934D1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5D609" w14:textId="77777777" w:rsidR="00A11BE5" w:rsidRPr="00690A26" w:rsidRDefault="00A11BE5" w:rsidP="00934D1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0FF1E" w14:textId="77777777" w:rsidR="00A11BE5" w:rsidRPr="00690A26" w:rsidRDefault="00A11BE5" w:rsidP="00934D1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818A8" w14:textId="77777777" w:rsidR="00A11BE5" w:rsidRPr="00690A26" w:rsidRDefault="00A11BE5" w:rsidP="00934D1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6E17D" w14:textId="77777777" w:rsidR="00A11BE5" w:rsidRPr="00690A26" w:rsidRDefault="00A11BE5" w:rsidP="00934D1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1BE5" w:rsidRPr="00690A26" w14:paraId="31A65933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0653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5586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86F" w14:textId="77777777" w:rsidR="00A11BE5" w:rsidRPr="00690A26" w:rsidRDefault="00A11BE5" w:rsidP="00934D1A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399" w14:textId="77777777" w:rsidR="00A11BE5" w:rsidRPr="00690A26" w:rsidRDefault="00A11BE5" w:rsidP="00934D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E65D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region identifier</w:t>
            </w:r>
          </w:p>
        </w:tc>
      </w:tr>
      <w:tr w:rsidR="00A11BE5" w:rsidRPr="00690A26" w14:paraId="4B175A1D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414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934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5FC" w14:textId="77777777" w:rsidR="00A11BE5" w:rsidRPr="00690A26" w:rsidRDefault="00A11BE5" w:rsidP="00934D1A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312" w14:textId="77777777" w:rsidR="00A11BE5" w:rsidRPr="00690A26" w:rsidRDefault="00A11BE5" w:rsidP="00934D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12B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set identifier.</w:t>
            </w:r>
          </w:p>
        </w:tc>
      </w:tr>
      <w:tr w:rsidR="00A11BE5" w:rsidRPr="00690A26" w14:paraId="7877AD36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ECEA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guamiList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B9CD" w14:textId="77777777" w:rsidR="00A11BE5" w:rsidRPr="00690A26" w:rsidRDefault="00A11BE5" w:rsidP="00934D1A">
            <w:pPr>
              <w:pStyle w:val="TAL"/>
            </w:pPr>
            <w:r w:rsidRPr="00690A26">
              <w:t>array(</w:t>
            </w:r>
            <w:proofErr w:type="spellStart"/>
            <w:r w:rsidRPr="00690A26">
              <w:t>Guami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3C9" w14:textId="77777777" w:rsidR="00A11BE5" w:rsidRPr="00690A26" w:rsidRDefault="00A11BE5" w:rsidP="00934D1A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897" w14:textId="77777777" w:rsidR="00A11BE5" w:rsidRPr="00690A26" w:rsidRDefault="00A11BE5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923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supported GUAMIs</w:t>
            </w:r>
          </w:p>
        </w:tc>
      </w:tr>
      <w:tr w:rsidR="00A11BE5" w:rsidRPr="00690A26" w14:paraId="24DC82C4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E73B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8A98" w14:textId="77777777" w:rsidR="00A11BE5" w:rsidRPr="00690A26" w:rsidRDefault="00A11BE5" w:rsidP="00934D1A">
            <w:pPr>
              <w:pStyle w:val="TAL"/>
            </w:pPr>
            <w:r w:rsidRPr="00690A26"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999F" w14:textId="77777777" w:rsidR="00A11BE5" w:rsidRPr="00690A26" w:rsidRDefault="00A11BE5" w:rsidP="00934D1A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FA4" w14:textId="77777777" w:rsidR="00A11BE5" w:rsidRPr="00690A26" w:rsidRDefault="00A11BE5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91C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AMF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AMF can be selected for any TAI in the serving network.</w:t>
            </w:r>
          </w:p>
        </w:tc>
      </w:tr>
      <w:tr w:rsidR="00A11BE5" w:rsidRPr="00690A26" w14:paraId="363774E5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5BF7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67F" w14:textId="77777777" w:rsidR="00A11BE5" w:rsidRPr="00690A26" w:rsidRDefault="00A11BE5" w:rsidP="00934D1A">
            <w:pPr>
              <w:pStyle w:val="TAL"/>
            </w:pPr>
            <w:r w:rsidRPr="00690A26">
              <w:t>array(</w:t>
            </w:r>
            <w:proofErr w:type="spellStart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9930" w14:textId="77777777" w:rsidR="00A11BE5" w:rsidRPr="00690A26" w:rsidRDefault="00A11BE5" w:rsidP="00934D1A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46F" w14:textId="77777777" w:rsidR="00A11BE5" w:rsidRPr="00690A26" w:rsidRDefault="00A11BE5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69E5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AMF can serve. </w:t>
            </w:r>
            <w:r w:rsidRPr="00A374F9">
              <w:rPr>
                <w:rFonts w:cs="Arial"/>
                <w:szCs w:val="18"/>
              </w:rPr>
              <w:t>It may contain non-3GPP access TAI</w:t>
            </w:r>
            <w:r>
              <w:rPr>
                <w:rFonts w:cs="Arial"/>
                <w:szCs w:val="18"/>
              </w:rPr>
              <w:t>s.</w:t>
            </w:r>
            <w:r w:rsidRPr="00690A26">
              <w:rPr>
                <w:rFonts w:cs="Arial"/>
                <w:szCs w:val="18"/>
              </w:rPr>
              <w:t xml:space="preserve">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AMF can be selected for any TAI in the serving network.</w:t>
            </w:r>
          </w:p>
        </w:tc>
      </w:tr>
      <w:tr w:rsidR="00A11BE5" w:rsidRPr="00690A26" w14:paraId="30AFE7ED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507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backupInfoAmfFailure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AD3C" w14:textId="77777777" w:rsidR="00A11BE5" w:rsidRPr="00690A26" w:rsidRDefault="00A11BE5" w:rsidP="00934D1A">
            <w:pPr>
              <w:pStyle w:val="TAL"/>
            </w:pPr>
            <w:r w:rsidRPr="00690A26">
              <w:t>array(</w:t>
            </w:r>
            <w:proofErr w:type="spellStart"/>
            <w:r w:rsidRPr="00690A26">
              <w:t>Guami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969" w14:textId="77777777" w:rsidR="00A11BE5" w:rsidRPr="00690A26" w:rsidRDefault="00A11BE5" w:rsidP="00934D1A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6FB" w14:textId="77777777" w:rsidR="00A11BE5" w:rsidRPr="00690A26" w:rsidRDefault="00A11BE5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9C0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GUAMIs for which the AMF acts as a backup for AMF failure</w:t>
            </w:r>
          </w:p>
        </w:tc>
      </w:tr>
      <w:tr w:rsidR="00A11BE5" w:rsidRPr="00690A26" w14:paraId="097CC0E4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4C62" w14:textId="77777777" w:rsidR="00A11BE5" w:rsidRPr="00690A26" w:rsidRDefault="00A11BE5" w:rsidP="00934D1A">
            <w:pPr>
              <w:pStyle w:val="TAL"/>
            </w:pPr>
            <w:proofErr w:type="spellStart"/>
            <w:r w:rsidRPr="00690A26">
              <w:t>backupInfoAmfRemoval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2AEA" w14:textId="77777777" w:rsidR="00A11BE5" w:rsidRPr="00690A26" w:rsidRDefault="00A11BE5" w:rsidP="00934D1A">
            <w:pPr>
              <w:pStyle w:val="TAL"/>
            </w:pPr>
            <w:r w:rsidRPr="00690A26">
              <w:t>array(</w:t>
            </w:r>
            <w:proofErr w:type="spellStart"/>
            <w:r w:rsidRPr="00690A26">
              <w:t>Guami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848" w14:textId="77777777" w:rsidR="00A11BE5" w:rsidRPr="00690A26" w:rsidRDefault="00A11BE5" w:rsidP="00934D1A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919D" w14:textId="77777777" w:rsidR="00A11BE5" w:rsidRPr="00690A26" w:rsidRDefault="00A11BE5" w:rsidP="00934D1A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1D9B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GUAMIs for which the AMF acts as a backup for planned AMF removal</w:t>
            </w:r>
          </w:p>
        </w:tc>
      </w:tr>
      <w:tr w:rsidR="00A11BE5" w:rsidRPr="00690A26" w14:paraId="1B154AA3" w14:textId="77777777" w:rsidTr="00934D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AECB" w14:textId="77777777" w:rsidR="00A11BE5" w:rsidRPr="00690A26" w:rsidRDefault="00A11BE5" w:rsidP="00934D1A">
            <w:pPr>
              <w:pStyle w:val="TAL"/>
            </w:pPr>
            <w:r w:rsidRPr="00690A26">
              <w:t>n2InterfaceAmfInfo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4B8E" w14:textId="77777777" w:rsidR="00A11BE5" w:rsidRPr="00690A26" w:rsidRDefault="00A11BE5" w:rsidP="00934D1A">
            <w:pPr>
              <w:pStyle w:val="TAL"/>
            </w:pPr>
            <w:r w:rsidRPr="00690A26">
              <w:t>N2InterfaceAmfInfo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E10" w14:textId="77777777" w:rsidR="00A11BE5" w:rsidRPr="00690A26" w:rsidRDefault="00A11BE5" w:rsidP="00934D1A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FBC" w14:textId="77777777" w:rsidR="00A11BE5" w:rsidRPr="00690A26" w:rsidRDefault="00A11BE5" w:rsidP="00934D1A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38F" w14:textId="77777777" w:rsidR="00A11BE5" w:rsidRPr="00690A26" w:rsidRDefault="00A11BE5" w:rsidP="00934D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N2 interface information of the AMF. This information needs not be sent in NF Discovery responses. </w:t>
            </w:r>
            <w:r w:rsidRPr="009853E0">
              <w:rPr>
                <w:rFonts w:cs="Arial"/>
                <w:szCs w:val="18"/>
                <w:highlight w:val="yellow"/>
              </w:rPr>
              <w:t>It may be used by the NRF to update the DNS for AMF discovery by the 5G Access Network</w:t>
            </w:r>
            <w:r w:rsidRPr="00690A26">
              <w:rPr>
                <w:rFonts w:cs="Arial"/>
                <w:szCs w:val="18"/>
              </w:rPr>
              <w:t>. The procedures for updating the DNS are out of scope of this specification.</w:t>
            </w:r>
          </w:p>
        </w:tc>
      </w:tr>
    </w:tbl>
    <w:p w14:paraId="1ADCFFD9" w14:textId="77777777" w:rsidR="00A11BE5" w:rsidRPr="00690A26" w:rsidRDefault="00A11BE5" w:rsidP="00A11BE5">
      <w:pPr>
        <w:rPr>
          <w:lang w:val="en-US"/>
        </w:rPr>
      </w:pPr>
    </w:p>
    <w:p w14:paraId="2B4FD6E3" w14:textId="77777777" w:rsidR="00A11BE5" w:rsidRPr="00690A26" w:rsidRDefault="00A11BE5" w:rsidP="00A11BE5">
      <w:r w:rsidRPr="00690A26">
        <w:rPr>
          <w:noProof/>
          <w:lang w:val="en-US"/>
        </w:rPr>
        <w:t>The "</w:t>
      </w:r>
      <w:proofErr w:type="spellStart"/>
      <w:r w:rsidRPr="00690A26">
        <w:t>backupInfoAmfFailure</w:t>
      </w:r>
      <w:proofErr w:type="spellEnd"/>
      <w:r w:rsidRPr="00690A26">
        <w:t>" attribute and "</w:t>
      </w:r>
      <w:proofErr w:type="spellStart"/>
      <w:r w:rsidRPr="00690A26">
        <w:t>backupInfoAmfRemoval</w:t>
      </w:r>
      <w:proofErr w:type="spellEnd"/>
      <w:r w:rsidRPr="00690A26">
        <w:t>" attribute indicates the GUAMIs for which the AMF can act as Backup, when the serving AMF has failed or under planned removal.</w:t>
      </w:r>
    </w:p>
    <w:p w14:paraId="30F39F01" w14:textId="77777777" w:rsidR="00A11BE5" w:rsidRPr="00690A26" w:rsidRDefault="00A11BE5" w:rsidP="00A11BE5">
      <w:pPr>
        <w:pStyle w:val="EX"/>
      </w:pPr>
      <w:r w:rsidRPr="00690A26">
        <w:t>EXAMPLE:</w:t>
      </w:r>
    </w:p>
    <w:p w14:paraId="0D27A95B" w14:textId="77777777" w:rsidR="00A11BE5" w:rsidRPr="00690A26" w:rsidRDefault="00A11BE5" w:rsidP="00A11BE5">
      <w:r w:rsidRPr="00690A26">
        <w:t xml:space="preserve">When AMF-A, AMF-B and AMF-C registered their NF profiles for PLMN (e.g. </w:t>
      </w:r>
      <w:r w:rsidRPr="00690A26">
        <w:rPr>
          <w:snapToGrid w:val="0"/>
        </w:rPr>
        <w:t xml:space="preserve">MCC = 234, MNC = 15) </w:t>
      </w:r>
      <w:r w:rsidRPr="00690A26">
        <w:t>as following:</w:t>
      </w:r>
    </w:p>
    <w:p w14:paraId="4598C02E" w14:textId="77777777" w:rsidR="00A11BE5" w:rsidRPr="00690A26" w:rsidRDefault="00A11BE5" w:rsidP="00A11BE5">
      <w:pPr>
        <w:rPr>
          <w:noProof/>
          <w:u w:val="single"/>
          <w:lang w:val="en-US"/>
        </w:rPr>
      </w:pPr>
      <w:r w:rsidRPr="00690A26">
        <w:rPr>
          <w:u w:val="single"/>
          <w:lang w:val="en-US"/>
        </w:rPr>
        <w:t>AMF-A NF Profile:</w:t>
      </w:r>
    </w:p>
    <w:p w14:paraId="1011806D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>{</w:t>
      </w:r>
    </w:p>
    <w:p w14:paraId="0A7895AA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"amfInfo": {</w:t>
      </w:r>
    </w:p>
    <w:p w14:paraId="4F1259D9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  "guamiList": [{ "plmnId": { "mcc": "234", "mnc": "15" }, "amfId": "000001"}],</w:t>
      </w:r>
    </w:p>
    <w:p w14:paraId="0E0DB16D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  "backupInfoAmfFailure": [{ "plmnId": { "mcc": "234", "mnc": "15" }, "amfId": "000003"}]</w:t>
      </w:r>
    </w:p>
    <w:p w14:paraId="3E5C6309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}</w:t>
      </w:r>
    </w:p>
    <w:p w14:paraId="79503233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>}</w:t>
      </w:r>
    </w:p>
    <w:p w14:paraId="14A2B7E1" w14:textId="77777777" w:rsidR="00A11BE5" w:rsidRPr="00690A26" w:rsidRDefault="00A11BE5" w:rsidP="00A11BE5">
      <w:pPr>
        <w:rPr>
          <w:lang w:val="en-US"/>
        </w:rPr>
      </w:pPr>
    </w:p>
    <w:p w14:paraId="4174F533" w14:textId="77777777" w:rsidR="00A11BE5" w:rsidRPr="00690A26" w:rsidRDefault="00A11BE5" w:rsidP="00A11BE5">
      <w:pPr>
        <w:rPr>
          <w:noProof/>
          <w:u w:val="single"/>
          <w:lang w:val="en-US"/>
        </w:rPr>
      </w:pPr>
      <w:r w:rsidRPr="00690A26">
        <w:rPr>
          <w:noProof/>
          <w:u w:val="single"/>
          <w:lang w:val="en-US"/>
        </w:rPr>
        <w:t>AMF-B NF Profile:</w:t>
      </w:r>
    </w:p>
    <w:p w14:paraId="3EEF83CA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>{</w:t>
      </w:r>
    </w:p>
    <w:p w14:paraId="059FA332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"amfInfo": {</w:t>
      </w:r>
    </w:p>
    <w:p w14:paraId="58445B3A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  "guamiList": [{ "plmnId": { "mcc": "234", "mnc": "15" }, "amfId": "000002"}],</w:t>
      </w:r>
    </w:p>
    <w:p w14:paraId="516CA466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  "</w:t>
      </w:r>
      <w:r w:rsidRPr="00690A26">
        <w:t>backupInfoAmfRemoval</w:t>
      </w:r>
      <w:r w:rsidRPr="00690A26">
        <w:rPr>
          <w:lang w:val="en-US"/>
        </w:rPr>
        <w:t>": [{ "plmnId": { "mcc": "234", "mnc": "15" }, "amfId": "000003"}]</w:t>
      </w:r>
    </w:p>
    <w:p w14:paraId="4FEBBF36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}</w:t>
      </w:r>
    </w:p>
    <w:p w14:paraId="22135283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>}</w:t>
      </w:r>
    </w:p>
    <w:p w14:paraId="5A512189" w14:textId="77777777" w:rsidR="00A11BE5" w:rsidRPr="00690A26" w:rsidRDefault="00A11BE5" w:rsidP="00A11BE5">
      <w:pPr>
        <w:rPr>
          <w:lang w:val="en-US"/>
        </w:rPr>
      </w:pPr>
    </w:p>
    <w:p w14:paraId="75807C94" w14:textId="77777777" w:rsidR="00A11BE5" w:rsidRPr="00690A26" w:rsidRDefault="00A11BE5" w:rsidP="00A11BE5">
      <w:pPr>
        <w:rPr>
          <w:noProof/>
          <w:u w:val="single"/>
          <w:lang w:val="en-US"/>
        </w:rPr>
      </w:pPr>
      <w:r w:rsidRPr="00690A26">
        <w:rPr>
          <w:noProof/>
          <w:u w:val="single"/>
          <w:lang w:val="en-US"/>
        </w:rPr>
        <w:t>AMF-C NF Profile:</w:t>
      </w:r>
    </w:p>
    <w:p w14:paraId="5D38249D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>{</w:t>
      </w:r>
    </w:p>
    <w:p w14:paraId="4DE175C6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"amfInfo": {</w:t>
      </w:r>
    </w:p>
    <w:p w14:paraId="5D70057E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  "guamiList": [{ "plmnId": { "mcc": "234", "mnc": "15" }, "amfId": "000003"}]</w:t>
      </w:r>
    </w:p>
    <w:p w14:paraId="2D8FA770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 xml:space="preserve">  }</w:t>
      </w:r>
    </w:p>
    <w:p w14:paraId="7B174668" w14:textId="77777777" w:rsidR="00A11BE5" w:rsidRPr="00690A26" w:rsidRDefault="00A11BE5" w:rsidP="00A11BE5">
      <w:pPr>
        <w:pStyle w:val="PL"/>
        <w:rPr>
          <w:lang w:val="en-US"/>
        </w:rPr>
      </w:pPr>
      <w:r w:rsidRPr="00690A26">
        <w:rPr>
          <w:lang w:val="en-US"/>
        </w:rPr>
        <w:t>}</w:t>
      </w:r>
    </w:p>
    <w:p w14:paraId="46F4F200" w14:textId="77777777" w:rsidR="00A11BE5" w:rsidRPr="00690A26" w:rsidRDefault="00A11BE5" w:rsidP="00A11BE5">
      <w:pPr>
        <w:rPr>
          <w:lang w:val="en-US"/>
        </w:rPr>
      </w:pPr>
    </w:p>
    <w:p w14:paraId="3DF4CB55" w14:textId="77777777" w:rsidR="00A11BE5" w:rsidRPr="00690A26" w:rsidRDefault="00A11BE5" w:rsidP="00A11BE5">
      <w:r w:rsidRPr="00690A26">
        <w:t xml:space="preserve">When one NF consumer queries NRF with a GUAMI served by AMF-C (i.e. </w:t>
      </w:r>
      <w:r w:rsidRPr="00690A26">
        <w:rPr>
          <w:rFonts w:ascii="Courier New" w:hAnsi="Courier New"/>
          <w:noProof/>
          <w:sz w:val="16"/>
          <w:lang w:val="en-US"/>
        </w:rPr>
        <w:t>{"plmnId":{"mcc":"234","mnc": "15"},"amfId":"000003</w:t>
      </w:r>
      <w:r w:rsidRPr="00690A26">
        <w:rPr>
          <w:rStyle w:val="PLChar"/>
        </w:rPr>
        <w:t>"}</w:t>
      </w:r>
      <w:r w:rsidRPr="00690A26">
        <w:rPr>
          <w:lang w:val="en-US"/>
        </w:rPr>
        <w:t>)</w:t>
      </w:r>
      <w:r w:rsidRPr="00690A26">
        <w:t>, then</w:t>
      </w:r>
    </w:p>
    <w:p w14:paraId="732953D8" w14:textId="77777777" w:rsidR="00A11BE5" w:rsidRPr="00690A26" w:rsidRDefault="00A11BE5" w:rsidP="00A11BE5">
      <w:pPr>
        <w:pStyle w:val="B1"/>
      </w:pPr>
      <w:r w:rsidRPr="00690A26">
        <w:t>-</w:t>
      </w:r>
      <w:r w:rsidRPr="00690A26">
        <w:tab/>
        <w:t>if the NRF detects the AMF-C has failed, e.g. using heartbeat, the NRF shall return AMF-A instance as backup AMF; or</w:t>
      </w:r>
    </w:p>
    <w:p w14:paraId="138268C0" w14:textId="77777777" w:rsidR="00A11BE5" w:rsidRPr="00690A26" w:rsidRDefault="00A11BE5" w:rsidP="00A11BE5">
      <w:pPr>
        <w:pStyle w:val="B1"/>
      </w:pPr>
      <w:r w:rsidRPr="00690A26">
        <w:t>-</w:t>
      </w:r>
      <w:r w:rsidRPr="00690A26">
        <w:tab/>
        <w:t>if the NRF detects AMF-C has entered planned removal, i.e. received a de-registration request from AMF-C, the NRF shall return AMF-B instance as backup AMF.</w:t>
      </w:r>
    </w:p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3638" w14:textId="77777777" w:rsidR="006919EA" w:rsidRDefault="006919EA">
      <w:r>
        <w:separator/>
      </w:r>
    </w:p>
  </w:endnote>
  <w:endnote w:type="continuationSeparator" w:id="0">
    <w:p w14:paraId="45D55D47" w14:textId="77777777" w:rsidR="006919EA" w:rsidRDefault="0069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51E0" w14:textId="77777777" w:rsidR="006919EA" w:rsidRDefault="006919EA">
      <w:r>
        <w:separator/>
      </w:r>
    </w:p>
  </w:footnote>
  <w:footnote w:type="continuationSeparator" w:id="0">
    <w:p w14:paraId="3460D894" w14:textId="77777777" w:rsidR="006919EA" w:rsidRDefault="0069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628F9"/>
    <w:rsid w:val="000A6394"/>
    <w:rsid w:val="000B7FED"/>
    <w:rsid w:val="000C038A"/>
    <w:rsid w:val="000C3782"/>
    <w:rsid w:val="000C62B0"/>
    <w:rsid w:val="000C6598"/>
    <w:rsid w:val="000D44B3"/>
    <w:rsid w:val="00115F67"/>
    <w:rsid w:val="00145D43"/>
    <w:rsid w:val="001575D5"/>
    <w:rsid w:val="00192C46"/>
    <w:rsid w:val="001A08B3"/>
    <w:rsid w:val="001A7B60"/>
    <w:rsid w:val="001B52F0"/>
    <w:rsid w:val="001B7A65"/>
    <w:rsid w:val="001E41F3"/>
    <w:rsid w:val="001F43A4"/>
    <w:rsid w:val="002041F2"/>
    <w:rsid w:val="0026004D"/>
    <w:rsid w:val="002640DD"/>
    <w:rsid w:val="00275D12"/>
    <w:rsid w:val="00284FEB"/>
    <w:rsid w:val="002860C4"/>
    <w:rsid w:val="002B5741"/>
    <w:rsid w:val="002E472E"/>
    <w:rsid w:val="002E64DC"/>
    <w:rsid w:val="002F2DE1"/>
    <w:rsid w:val="00305409"/>
    <w:rsid w:val="003062CF"/>
    <w:rsid w:val="003073C6"/>
    <w:rsid w:val="00325AF4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825FB"/>
    <w:rsid w:val="00482A4A"/>
    <w:rsid w:val="004B75B7"/>
    <w:rsid w:val="004C75D5"/>
    <w:rsid w:val="0051580D"/>
    <w:rsid w:val="00547111"/>
    <w:rsid w:val="00592D74"/>
    <w:rsid w:val="005936C9"/>
    <w:rsid w:val="005E2C44"/>
    <w:rsid w:val="00621188"/>
    <w:rsid w:val="006257ED"/>
    <w:rsid w:val="00665C47"/>
    <w:rsid w:val="006919EA"/>
    <w:rsid w:val="00695808"/>
    <w:rsid w:val="006A0F8A"/>
    <w:rsid w:val="006B402A"/>
    <w:rsid w:val="006B46FB"/>
    <w:rsid w:val="006E21FB"/>
    <w:rsid w:val="00707D7A"/>
    <w:rsid w:val="007578C2"/>
    <w:rsid w:val="00760E78"/>
    <w:rsid w:val="00792342"/>
    <w:rsid w:val="007977A8"/>
    <w:rsid w:val="007B512A"/>
    <w:rsid w:val="007C2097"/>
    <w:rsid w:val="007D6A07"/>
    <w:rsid w:val="007E6B88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853E0"/>
    <w:rsid w:val="00991B88"/>
    <w:rsid w:val="009A5753"/>
    <w:rsid w:val="009A579D"/>
    <w:rsid w:val="009C46CB"/>
    <w:rsid w:val="009E3297"/>
    <w:rsid w:val="009F734F"/>
    <w:rsid w:val="00A11BE5"/>
    <w:rsid w:val="00A203E3"/>
    <w:rsid w:val="00A246B6"/>
    <w:rsid w:val="00A47E70"/>
    <w:rsid w:val="00A50CF0"/>
    <w:rsid w:val="00A7671C"/>
    <w:rsid w:val="00A977B1"/>
    <w:rsid w:val="00AA2CBC"/>
    <w:rsid w:val="00AA774C"/>
    <w:rsid w:val="00AC5820"/>
    <w:rsid w:val="00AD1CD8"/>
    <w:rsid w:val="00B258BB"/>
    <w:rsid w:val="00B47B9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BF043D"/>
    <w:rsid w:val="00C12050"/>
    <w:rsid w:val="00C27715"/>
    <w:rsid w:val="00C322D7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84B8C"/>
    <w:rsid w:val="00DB05BE"/>
    <w:rsid w:val="00DE34CF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94220"/>
    <w:rsid w:val="00FB6386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839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58</cp:revision>
  <cp:lastPrinted>1899-12-31T23:00:00Z</cp:lastPrinted>
  <dcterms:created xsi:type="dcterms:W3CDTF">2020-02-03T08:32:00Z</dcterms:created>
  <dcterms:modified xsi:type="dcterms:W3CDTF">2022-01-06T17:07:00Z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